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EF2A5C2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CE642A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CE642A">
        <w:rPr>
          <w:rFonts w:eastAsia="SimSun" w:hint="eastAsia"/>
          <w:lang w:val="en-US" w:eastAsia="zh-CN"/>
        </w:rPr>
        <w:t>7087</w:t>
      </w:r>
    </w:p>
    <w:p w14:paraId="2B1DE23B" w14:textId="383121DA" w:rsidR="00016856" w:rsidRPr="00A46CB0" w:rsidRDefault="00976BE5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976BE5">
        <w:rPr>
          <w:rFonts w:eastAsia="SimSun" w:hint="eastAsia"/>
          <w:lang w:val="en-US" w:eastAsia="zh-CN"/>
        </w:rPr>
        <w:t>Orlando, USA</w:t>
      </w:r>
      <w:r w:rsidRPr="00976BE5">
        <w:rPr>
          <w:rFonts w:eastAsia="SimSun" w:hint="eastAsia"/>
          <w:lang w:val="en-US" w:eastAsia="zh-CN"/>
        </w:rPr>
        <w:t>，</w:t>
      </w:r>
      <w:r w:rsidRPr="00976BE5">
        <w:rPr>
          <w:rFonts w:eastAsia="SimSun" w:hint="eastAsia"/>
          <w:lang w:val="en-US" w:eastAsia="zh-CN"/>
        </w:rPr>
        <w:t xml:space="preserve">18th </w:t>
      </w:r>
      <w:r w:rsidRPr="00976BE5">
        <w:rPr>
          <w:rFonts w:eastAsia="SimSun" w:hint="eastAsia"/>
          <w:lang w:val="en-US" w:eastAsia="zh-CN"/>
        </w:rPr>
        <w:t>–</w:t>
      </w:r>
      <w:r w:rsidRPr="00976BE5">
        <w:rPr>
          <w:rFonts w:eastAsia="SimSun" w:hint="eastAsia"/>
          <w:lang w:val="en-US" w:eastAsia="zh-CN"/>
        </w:rPr>
        <w:t xml:space="preserve"> 22th Nov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7AE52EE" w:rsidR="008E592D" w:rsidRPr="0020489B" w:rsidRDefault="008A418D" w:rsidP="008A418D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A418D">
              <w:rPr>
                <w:rFonts w:eastAsia="SimSun" w:hint="eastAsia"/>
                <w:b/>
                <w:sz w:val="28"/>
                <w:lang w:eastAsia="zh-CN"/>
              </w:rPr>
              <w:t>1514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AD5D3BC" w:rsidR="008E592D" w:rsidRPr="00296FB7" w:rsidRDefault="00727843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5E3182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5E3182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412A0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5C2C6A4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82452">
              <w:rPr>
                <w:rFonts w:hint="eastAsia"/>
                <w:lang w:val="it-IT" w:eastAsia="zh-CN"/>
              </w:rPr>
              <w:t xml:space="preserve">, </w:t>
            </w:r>
            <w:r w:rsidR="00782452" w:rsidRPr="00735A53">
              <w:rPr>
                <w:lang w:val="it-IT" w:eastAsia="zh-CN"/>
              </w:rPr>
              <w:t>Ericsson</w:t>
            </w:r>
            <w:r w:rsidR="00782452">
              <w:rPr>
                <w:rFonts w:hint="eastAsia"/>
                <w:lang w:val="it-IT" w:eastAsia="zh-CN"/>
              </w:rPr>
              <w:t>, Huawei</w:t>
            </w:r>
            <w:r w:rsidR="00CC707A">
              <w:rPr>
                <w:rFonts w:hint="eastAsia"/>
                <w:lang w:val="it-IT" w:eastAsia="zh-CN"/>
              </w:rPr>
              <w:t>, ZTE</w:t>
            </w:r>
            <w:r w:rsidR="00017C08">
              <w:rPr>
                <w:rFonts w:hint="eastAsia"/>
                <w:lang w:val="it-IT" w:eastAsia="zh-CN"/>
              </w:rPr>
              <w:t xml:space="preserve">, </w:t>
            </w:r>
            <w:r w:rsidR="00017C08" w:rsidRPr="00017C08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B35ED64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B8E8AE9" w:rsidR="008E592D" w:rsidRDefault="007412A0" w:rsidP="007412A0">
            <w:pPr>
              <w:pStyle w:val="CRCoverPage"/>
              <w:spacing w:after="0"/>
              <w:rPr>
                <w:lang w:eastAsia="zh-CN"/>
              </w:rPr>
            </w:pPr>
            <w:r w:rsidRPr="007412A0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D2BF1" w14:textId="77777777" w:rsidR="00711BBC" w:rsidRDefault="00711BBC" w:rsidP="00711B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37BA2E7" w14:textId="77777777" w:rsidR="00711BBC" w:rsidRPr="000B7163" w:rsidRDefault="00711BBC" w:rsidP="00711BBC">
            <w:pPr>
              <w:pStyle w:val="PL"/>
            </w:pPr>
          </w:p>
          <w:p w14:paraId="19255668" w14:textId="77777777" w:rsidR="00711BBC" w:rsidRPr="000B7163" w:rsidRDefault="00711BBC" w:rsidP="00711BBC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708921" w14:textId="77777777" w:rsidR="00711BBC" w:rsidRPr="000B7163" w:rsidRDefault="00711BBC" w:rsidP="00711BBC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0499D6B" w14:textId="77777777" w:rsidR="00711BBC" w:rsidRPr="000B7163" w:rsidRDefault="00711BBC" w:rsidP="00711BBC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328D0F6" w14:textId="77777777" w:rsidR="00711BBC" w:rsidRPr="000B7163" w:rsidRDefault="00711BBC" w:rsidP="00711BBC">
            <w:pPr>
              <w:pStyle w:val="PL"/>
            </w:pPr>
            <w:r w:rsidRPr="000B7163">
              <w:t>}</w:t>
            </w:r>
          </w:p>
          <w:p w14:paraId="0FE544F6" w14:textId="77777777" w:rsidR="00711BBC" w:rsidRPr="000B7163" w:rsidRDefault="00711BBC" w:rsidP="00711BBC">
            <w:pPr>
              <w:pStyle w:val="PL"/>
            </w:pPr>
          </w:p>
          <w:p w14:paraId="699351CE" w14:textId="77777777" w:rsidR="00711BBC" w:rsidRPr="000B7163" w:rsidRDefault="00711BBC" w:rsidP="00711BBC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3B62DC4" w14:textId="77777777" w:rsidR="00711BBC" w:rsidRPr="000B7163" w:rsidRDefault="00711BBC" w:rsidP="00711BBC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0F06A18E" w14:textId="77777777" w:rsidR="00711BBC" w:rsidRPr="000B7163" w:rsidRDefault="00711BBC" w:rsidP="00711BBC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C7086E7" w14:textId="77777777" w:rsidR="00711BBC" w:rsidRDefault="00711BBC" w:rsidP="00711BBC">
            <w:pPr>
              <w:pStyle w:val="PL"/>
            </w:pPr>
            <w:r w:rsidRPr="000B7163">
              <w:t>}</w:t>
            </w:r>
          </w:p>
          <w:p w14:paraId="7FA590BE" w14:textId="53F3F5E0" w:rsidR="001E1B2F" w:rsidRPr="00307270" w:rsidRDefault="00711BBC" w:rsidP="00711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C0BE8" w14:textId="77777777" w:rsidR="00711BBC" w:rsidRDefault="00711BBC" w:rsidP="00711BB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33A6D2E6" w14:textId="77777777" w:rsidR="00711BBC" w:rsidRPr="00464DF3" w:rsidRDefault="00711BBC" w:rsidP="00711BBC">
            <w:pPr>
              <w:pStyle w:val="CRCoverPage"/>
              <w:spacing w:after="0"/>
              <w:ind w:left="54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76ECEF7" w:rsidR="008E592D" w:rsidRDefault="00711BBC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15MHz, 25MHz,30MHz, 60MHz,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A93DAD9" w:rsidR="008E592D" w:rsidRDefault="004535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53F7DCA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FB95803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53599">
              <w:rPr>
                <w:rFonts w:hint="eastAsia"/>
                <w:lang w:eastAsia="zh-CN"/>
              </w:rPr>
              <w:t>38.455</w:t>
            </w:r>
            <w:r w:rsidR="00C56E53">
              <w:t xml:space="preserve">  </w:t>
            </w:r>
            <w:r>
              <w:t>CR</w:t>
            </w:r>
            <w:r w:rsidR="00453599">
              <w:rPr>
                <w:rFonts w:hint="eastAsia"/>
                <w:lang w:eastAsia="zh-CN"/>
              </w:rPr>
              <w:t xml:space="preserve"> 0173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181DF" w14:textId="77777777" w:rsidR="00495EE5" w:rsidRDefault="00711B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2820ADE" w14:textId="77777777" w:rsidR="008503B7" w:rsidRDefault="008503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 update the WI code</w:t>
            </w:r>
          </w:p>
          <w:p w14:paraId="635F2983" w14:textId="33E18551" w:rsidR="00FB3070" w:rsidRDefault="00FB3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3: </w:t>
            </w:r>
            <w:r w:rsidR="00696A45" w:rsidRPr="00696A45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Heading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52453456" w14:textId="77777777" w:rsidR="002930FC" w:rsidRDefault="002930FC" w:rsidP="002930FC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0FC" w:rsidRPr="0054226D" w14:paraId="410D091E" w14:textId="77777777" w:rsidTr="002930FC">
        <w:trPr>
          <w:tblHeader/>
        </w:trPr>
        <w:tc>
          <w:tcPr>
            <w:tcW w:w="2160" w:type="dxa"/>
          </w:tcPr>
          <w:p w14:paraId="75F1D250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591E2DDD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5D264C1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370286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20CB3E5B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023E65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6C48D47F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930FC" w:rsidRPr="0054226D" w14:paraId="1F3A7D68" w14:textId="77777777" w:rsidTr="002930FC">
        <w:tc>
          <w:tcPr>
            <w:tcW w:w="2160" w:type="dxa"/>
          </w:tcPr>
          <w:p w14:paraId="2C239CD7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6D44AEE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7EF5F894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E35EF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7C77E883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F1FEFDD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741B7F2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14:paraId="4705AA01" w14:textId="77777777" w:rsidTr="002930FC">
        <w:tc>
          <w:tcPr>
            <w:tcW w:w="2160" w:type="dxa"/>
          </w:tcPr>
          <w:p w14:paraId="21E9C4FE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036FF5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8EDA55B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ED9995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929B6FA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D8A76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F958B17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5183C7AB" w14:textId="77777777" w:rsidTr="002930FC">
        <w:tc>
          <w:tcPr>
            <w:tcW w:w="2160" w:type="dxa"/>
          </w:tcPr>
          <w:p w14:paraId="3F57B68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2301AAB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11FFE4C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7C6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99899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94029B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E273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5CFF596A" w14:textId="77777777" w:rsidTr="002930FC">
        <w:tc>
          <w:tcPr>
            <w:tcW w:w="2160" w:type="dxa"/>
          </w:tcPr>
          <w:p w14:paraId="478FBEAA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70926DE6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8F113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3F37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EF4A6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4066A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53067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73C3CD16" w14:textId="77777777" w:rsidTr="002930FC">
        <w:tc>
          <w:tcPr>
            <w:tcW w:w="2160" w:type="dxa"/>
          </w:tcPr>
          <w:p w14:paraId="4B160F19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284E18E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71D780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92B442" w14:textId="16B41DF3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ins w:id="22" w:author="China Telecom" w:date="2024-10-03T14:08:00Z" w16du:dateUtc="2024-10-03T06:08:00Z">
              <w:r w:rsidR="0054013E">
                <w:rPr>
                  <w:rFonts w:cs="Arial" w:hint="eastAsia"/>
                  <w:szCs w:val="22"/>
                  <w:lang w:eastAsia="zh-CN"/>
                </w:rPr>
                <w:t>, 15, 25, 30, 6</w:t>
              </w:r>
            </w:ins>
            <w:ins w:id="23" w:author="China Telecom" w:date="2024-10-03T14:09:00Z" w16du:dateUtc="2024-10-03T06:09:00Z">
              <w:r w:rsidR="0054013E">
                <w:rPr>
                  <w:rFonts w:cs="Arial" w:hint="eastAsia"/>
                  <w:szCs w:val="22"/>
                  <w:lang w:eastAsia="zh-CN"/>
                </w:rPr>
                <w:t>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371A0A4A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D09893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1E1854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04B63ED1" w14:textId="77777777" w:rsidTr="002930FC">
        <w:tc>
          <w:tcPr>
            <w:tcW w:w="2160" w:type="dxa"/>
          </w:tcPr>
          <w:p w14:paraId="399FB76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F4BF8B5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10F1E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FDEA2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CEED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232FCE1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91C109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6E700732" w14:textId="77777777" w:rsidTr="002930FC">
        <w:tc>
          <w:tcPr>
            <w:tcW w:w="2160" w:type="dxa"/>
          </w:tcPr>
          <w:p w14:paraId="5E947AFE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013F3C6B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1FD75B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8D036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38785C9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4F6C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3FD108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524D85F6" w14:textId="77777777" w:rsidTr="002930FC">
        <w:tc>
          <w:tcPr>
            <w:tcW w:w="2160" w:type="dxa"/>
          </w:tcPr>
          <w:p w14:paraId="5AD1088A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0418E3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FAC0E2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C6683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1988562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341C90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DCB10B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32119A69" w14:textId="77777777" w:rsidTr="002930FC">
        <w:tc>
          <w:tcPr>
            <w:tcW w:w="2160" w:type="dxa"/>
          </w:tcPr>
          <w:p w14:paraId="031918C5" w14:textId="77777777" w:rsidR="002930FC" w:rsidRPr="000843C3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4D7EE58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DF895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A42087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F8099B0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394A2B8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334603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622D6FB7" w14:textId="77777777" w:rsidTr="002930FC">
        <w:tc>
          <w:tcPr>
            <w:tcW w:w="2160" w:type="dxa"/>
          </w:tcPr>
          <w:p w14:paraId="685D864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66F48331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D59DA3F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68ED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B735DF1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</w:t>
            </w:r>
            <w:r w:rsidRPr="00121B57">
              <w:rPr>
                <w:szCs w:val="18"/>
              </w:rPr>
              <w:lastRenderedPageBreak/>
              <w:t xml:space="preserve">for SRS transmission. </w:t>
            </w:r>
          </w:p>
        </w:tc>
        <w:tc>
          <w:tcPr>
            <w:tcW w:w="1080" w:type="dxa"/>
          </w:tcPr>
          <w:p w14:paraId="13E7E675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4280CC61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27708B73" w14:textId="77777777" w:rsidTr="002930FC">
        <w:tc>
          <w:tcPr>
            <w:tcW w:w="2160" w:type="dxa"/>
          </w:tcPr>
          <w:p w14:paraId="0423AE74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E84B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B81D6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34DA36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81B6B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F4AD18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4554CD0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778B2B6F" w14:textId="77777777" w:rsidTr="002930FC">
        <w:tc>
          <w:tcPr>
            <w:tcW w:w="2160" w:type="dxa"/>
          </w:tcPr>
          <w:p w14:paraId="23A283FC" w14:textId="77777777" w:rsidR="002930FC" w:rsidRPr="000843C3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CAE1FC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060F3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168205A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2071C7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8B98E0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B4963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77C7A5AE" w14:textId="77777777" w:rsidTr="002930FC">
        <w:tc>
          <w:tcPr>
            <w:tcW w:w="2160" w:type="dxa"/>
          </w:tcPr>
          <w:p w14:paraId="310E44AD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B6D645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FEA2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68DA5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F64C4B1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7DA744B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AC51B7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38B2ABFE" w14:textId="77777777" w:rsidTr="002930FC">
        <w:tc>
          <w:tcPr>
            <w:tcW w:w="2160" w:type="dxa"/>
          </w:tcPr>
          <w:p w14:paraId="412BFA0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F229A2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80C74B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6A957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3F59F0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E26F0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9C9AB0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5DF15278" w14:textId="77777777" w:rsidTr="002930FC">
        <w:tc>
          <w:tcPr>
            <w:tcW w:w="2160" w:type="dxa"/>
          </w:tcPr>
          <w:p w14:paraId="397D0C8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0D57A94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705249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A7A7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91A1D7E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9EA764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2C8D71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1B22780E" w14:textId="77777777" w:rsidTr="002930FC">
        <w:tc>
          <w:tcPr>
            <w:tcW w:w="2160" w:type="dxa"/>
          </w:tcPr>
          <w:p w14:paraId="0DF5A4C2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3BE4DD1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C0C4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F4F2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FCDC85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BA4A12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C6150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930FC" w:rsidRPr="0054226D" w:rsidDel="000E49DF" w14:paraId="6500D7AE" w14:textId="77777777" w:rsidTr="002930FC">
        <w:tc>
          <w:tcPr>
            <w:tcW w:w="2160" w:type="dxa"/>
          </w:tcPr>
          <w:p w14:paraId="14646CE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BB1CBA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EDDBBCD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7A78E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47DBA3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65DD0E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52B7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930FC" w:rsidRPr="0054226D" w:rsidDel="000E49DF" w14:paraId="1A1DBD71" w14:textId="77777777" w:rsidTr="002930FC">
        <w:tc>
          <w:tcPr>
            <w:tcW w:w="2160" w:type="dxa"/>
          </w:tcPr>
          <w:p w14:paraId="6C5F268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95697C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08D1A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5FEE41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0E43ED6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F6A42A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704B7C0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B0A081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AE4E478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2930FC" w:rsidRPr="0054226D" w:rsidDel="000E49DF" w14:paraId="1604ED8A" w14:textId="77777777" w:rsidTr="002930FC">
        <w:tc>
          <w:tcPr>
            <w:tcW w:w="2160" w:type="dxa"/>
          </w:tcPr>
          <w:p w14:paraId="01F9567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576F8D5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5034E8E9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801D9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31CB95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329C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C27F5">
              <w:rPr>
                <w:rFonts w:eastAsia="SimSun" w:hint="eastAsia"/>
              </w:rPr>
              <w:t>Y</w:t>
            </w:r>
            <w:r w:rsidRPr="00BC27F5">
              <w:rPr>
                <w:rFonts w:eastAsia="SimSun"/>
              </w:rPr>
              <w:t>ES</w:t>
            </w:r>
          </w:p>
        </w:tc>
        <w:tc>
          <w:tcPr>
            <w:tcW w:w="1080" w:type="dxa"/>
          </w:tcPr>
          <w:p w14:paraId="6205DD3A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C27F5">
              <w:rPr>
                <w:rFonts w:eastAsia="SimSun"/>
              </w:rPr>
              <w:t>ignore</w:t>
            </w:r>
          </w:p>
        </w:tc>
      </w:tr>
      <w:tr w:rsidR="002930FC" w:rsidRPr="0054226D" w:rsidDel="000E49DF" w14:paraId="48FCA0F7" w14:textId="77777777" w:rsidTr="002930FC">
        <w:tc>
          <w:tcPr>
            <w:tcW w:w="2160" w:type="dxa"/>
          </w:tcPr>
          <w:p w14:paraId="561977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29FA6A6C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6D18C8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7C71E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356EA1B7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3EBED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D12FD2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322B7A39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D12FD2">
              <w:rPr>
                <w:rFonts w:eastAsia="SimSun"/>
              </w:rPr>
              <w:t>ignore</w:t>
            </w:r>
          </w:p>
        </w:tc>
      </w:tr>
      <w:tr w:rsidR="002930FC" w:rsidRPr="0054226D" w:rsidDel="000E49DF" w14:paraId="3061AAEA" w14:textId="77777777" w:rsidTr="002930FC">
        <w:tc>
          <w:tcPr>
            <w:tcW w:w="2160" w:type="dxa"/>
          </w:tcPr>
          <w:p w14:paraId="1EB80FC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6421C4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0143F1F1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560B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7C7F90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67AF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B78CB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5170D3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B78CB">
              <w:rPr>
                <w:rFonts w:eastAsia="SimSun"/>
              </w:rPr>
              <w:t>ignore</w:t>
            </w:r>
          </w:p>
        </w:tc>
      </w:tr>
    </w:tbl>
    <w:p w14:paraId="01867B5B" w14:textId="77777777" w:rsidR="009D5D11" w:rsidRPr="00C37D2B" w:rsidRDefault="009D5D11" w:rsidP="009D5D11">
      <w:pPr>
        <w:widowControl w:val="0"/>
        <w:rPr>
          <w:noProof/>
        </w:rPr>
      </w:pPr>
    </w:p>
    <w:p w14:paraId="67C589EF" w14:textId="77777777" w:rsidR="009D5D11" w:rsidRDefault="009D5D11" w:rsidP="009D5D11">
      <w:r>
        <w:lastRenderedPageBreak/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02E21D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3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0C111" w14:textId="77777777" w:rsidR="00D11ED6" w:rsidRDefault="00D11ED6">
      <w:pPr>
        <w:spacing w:after="0"/>
      </w:pPr>
      <w:r>
        <w:separator/>
      </w:r>
    </w:p>
  </w:endnote>
  <w:endnote w:type="continuationSeparator" w:id="0">
    <w:p w14:paraId="43DF8390" w14:textId="77777777" w:rsidR="00D11ED6" w:rsidRDefault="00D11E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90D97" w14:textId="77777777" w:rsidR="00D11ED6" w:rsidRDefault="00D11ED6">
      <w:pPr>
        <w:spacing w:after="0"/>
      </w:pPr>
      <w:r>
        <w:separator/>
      </w:r>
    </w:p>
  </w:footnote>
  <w:footnote w:type="continuationSeparator" w:id="0">
    <w:p w14:paraId="562CE20C" w14:textId="77777777" w:rsidR="00D11ED6" w:rsidRDefault="00D11E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17C08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099"/>
    <w:rsid w:val="000B7FED"/>
    <w:rsid w:val="000C038A"/>
    <w:rsid w:val="000C23ED"/>
    <w:rsid w:val="000C38D5"/>
    <w:rsid w:val="000C6598"/>
    <w:rsid w:val="000C6E32"/>
    <w:rsid w:val="000D44B3"/>
    <w:rsid w:val="000D6011"/>
    <w:rsid w:val="000E628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0FD0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4A68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07E12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599"/>
    <w:rsid w:val="00453D6B"/>
    <w:rsid w:val="00457A09"/>
    <w:rsid w:val="004631D1"/>
    <w:rsid w:val="00465982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47136"/>
    <w:rsid w:val="005549E9"/>
    <w:rsid w:val="00565A74"/>
    <w:rsid w:val="00565ED1"/>
    <w:rsid w:val="0057061A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96A45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BBC"/>
    <w:rsid w:val="00723309"/>
    <w:rsid w:val="00723A5D"/>
    <w:rsid w:val="00727733"/>
    <w:rsid w:val="00727843"/>
    <w:rsid w:val="00736CFA"/>
    <w:rsid w:val="007412A0"/>
    <w:rsid w:val="00744D20"/>
    <w:rsid w:val="00751E93"/>
    <w:rsid w:val="00755A93"/>
    <w:rsid w:val="0076319A"/>
    <w:rsid w:val="0077270E"/>
    <w:rsid w:val="00776136"/>
    <w:rsid w:val="00777BDB"/>
    <w:rsid w:val="00782452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6CB"/>
    <w:rsid w:val="007D6A07"/>
    <w:rsid w:val="007D781E"/>
    <w:rsid w:val="007E01D9"/>
    <w:rsid w:val="007E0533"/>
    <w:rsid w:val="007E3545"/>
    <w:rsid w:val="007E4238"/>
    <w:rsid w:val="007F214A"/>
    <w:rsid w:val="007F69C5"/>
    <w:rsid w:val="007F7259"/>
    <w:rsid w:val="007F76CC"/>
    <w:rsid w:val="008040A8"/>
    <w:rsid w:val="008046F5"/>
    <w:rsid w:val="00806689"/>
    <w:rsid w:val="00810716"/>
    <w:rsid w:val="00820635"/>
    <w:rsid w:val="008279FA"/>
    <w:rsid w:val="00836C6D"/>
    <w:rsid w:val="008455D3"/>
    <w:rsid w:val="008465D8"/>
    <w:rsid w:val="008503B7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18D"/>
    <w:rsid w:val="008A45A6"/>
    <w:rsid w:val="008A4AC8"/>
    <w:rsid w:val="008B26E1"/>
    <w:rsid w:val="008C735D"/>
    <w:rsid w:val="008D3CCC"/>
    <w:rsid w:val="008D6CB6"/>
    <w:rsid w:val="008E592D"/>
    <w:rsid w:val="008F3789"/>
    <w:rsid w:val="008F686C"/>
    <w:rsid w:val="00900D36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6BE5"/>
    <w:rsid w:val="009777D9"/>
    <w:rsid w:val="00991B88"/>
    <w:rsid w:val="00994492"/>
    <w:rsid w:val="00997AAF"/>
    <w:rsid w:val="009A5753"/>
    <w:rsid w:val="009A579D"/>
    <w:rsid w:val="009A61BD"/>
    <w:rsid w:val="009A7C86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5754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70E"/>
    <w:rsid w:val="00AE1168"/>
    <w:rsid w:val="00AF0D95"/>
    <w:rsid w:val="00B23B42"/>
    <w:rsid w:val="00B258BB"/>
    <w:rsid w:val="00B30835"/>
    <w:rsid w:val="00B31486"/>
    <w:rsid w:val="00B4044C"/>
    <w:rsid w:val="00B44C19"/>
    <w:rsid w:val="00B473D4"/>
    <w:rsid w:val="00B4755D"/>
    <w:rsid w:val="00B52DFC"/>
    <w:rsid w:val="00B531C4"/>
    <w:rsid w:val="00B560C4"/>
    <w:rsid w:val="00B64897"/>
    <w:rsid w:val="00B67B97"/>
    <w:rsid w:val="00B70135"/>
    <w:rsid w:val="00B75DD1"/>
    <w:rsid w:val="00B850BF"/>
    <w:rsid w:val="00B93381"/>
    <w:rsid w:val="00B968C8"/>
    <w:rsid w:val="00BA1232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0818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C707A"/>
    <w:rsid w:val="00CD0880"/>
    <w:rsid w:val="00CD0EE0"/>
    <w:rsid w:val="00CD2479"/>
    <w:rsid w:val="00CD2BB0"/>
    <w:rsid w:val="00CD470A"/>
    <w:rsid w:val="00CD77C9"/>
    <w:rsid w:val="00CE08B0"/>
    <w:rsid w:val="00CE642A"/>
    <w:rsid w:val="00CF27F3"/>
    <w:rsid w:val="00CF6499"/>
    <w:rsid w:val="00D033E6"/>
    <w:rsid w:val="00D03F9A"/>
    <w:rsid w:val="00D06035"/>
    <w:rsid w:val="00D06D51"/>
    <w:rsid w:val="00D11ED6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A5696"/>
    <w:rsid w:val="00EB09B7"/>
    <w:rsid w:val="00EB2A30"/>
    <w:rsid w:val="00ED4F7C"/>
    <w:rsid w:val="00EE00A9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3070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919</Words>
  <Characters>5243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20</cp:revision>
  <cp:lastPrinted>2411-12-31T15:59:00Z</cp:lastPrinted>
  <dcterms:created xsi:type="dcterms:W3CDTF">2024-10-03T06:12:00Z</dcterms:created>
  <dcterms:modified xsi:type="dcterms:W3CDTF">2024-11-29T20:20:00Z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